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Clarification on the shared delivery tunnel management for common gNB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on the shared NG-U Termination issue among gNBs in case of shared delivery establishment for multicast MBS session.</w:t>
            </w:r>
            <w:r w:rsidR="008550CD">
              <w:rPr>
                <w:rFonts w:cs="Arial"/>
              </w:rPr>
              <w:t xml:space="preserve"> In the scenario, all the NG-RAN CP share the same UP (i.e. same DL TEID) for one multicast MBS sesson.</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708AA7DE" w14:textId="542BC726" w:rsidR="00D41918" w:rsidRDefault="00D41918" w:rsidP="00D41918">
            <w:pPr>
              <w:pStyle w:val="CRCoverPage"/>
              <w:spacing w:after="0"/>
              <w:ind w:left="100"/>
              <w:rPr>
                <w:noProof/>
                <w:lang w:eastAsia="zh-CN"/>
              </w:rPr>
            </w:pPr>
            <w:r>
              <w:rPr>
                <w:noProof/>
                <w:lang w:eastAsia="zh-CN"/>
              </w:rPr>
              <w:t xml:space="preserve">The discussion paper S2-220xxxx analyzes the </w:t>
            </w:r>
            <w:r w:rsidR="002453E8">
              <w:rPr>
                <w:noProof/>
                <w:lang w:eastAsia="zh-CN"/>
              </w:rPr>
              <w:t>scenarios and solution options and propose the MB-SMF based solution which does not impact the signalling/interface.</w:t>
            </w:r>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31C656EC" w14:textId="6C5FA591" w:rsidR="000C66B2" w:rsidRPr="00F33EC2" w:rsidRDefault="000C66B2" w:rsidP="00F33EC2">
            <w:pPr>
              <w:pStyle w:val="CRCoverPage"/>
              <w:spacing w:after="0"/>
              <w:ind w:left="100"/>
              <w:rPr>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84AD4" w:rsidR="001E41F3" w:rsidRDefault="002453E8" w:rsidP="004206BE">
            <w:pPr>
              <w:pStyle w:val="CRCoverPage"/>
              <w:spacing w:after="0"/>
              <w:ind w:left="100"/>
              <w:rPr>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1486" w:rsidR="001E41F3" w:rsidRDefault="00F33EC2">
            <w:pPr>
              <w:pStyle w:val="CRCoverPage"/>
              <w:spacing w:after="0"/>
              <w:ind w:left="100"/>
              <w:rPr>
                <w:noProof/>
                <w:lang w:eastAsia="zh-CN"/>
              </w:rPr>
            </w:pPr>
            <w:r>
              <w:rPr>
                <w:rFonts w:hint="eastAsia"/>
                <w:noProof/>
                <w:lang w:eastAsia="zh-CN"/>
              </w:rPr>
              <w:t>7</w:t>
            </w:r>
            <w:r>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3" w:name="_Toc66709166"/>
      <w:bookmarkStart w:id="4" w:name="_Toc114570455"/>
      <w:r w:rsidRPr="00F334ED">
        <w:rPr>
          <w:rFonts w:ascii="Arial" w:eastAsia="等线" w:hAnsi="Arial"/>
          <w:sz w:val="24"/>
          <w:lang w:eastAsia="zh-CN"/>
        </w:rPr>
        <w:t>7.2.1.4</w:t>
      </w:r>
      <w:r w:rsidRPr="00F334ED">
        <w:rPr>
          <w:rFonts w:ascii="Arial" w:eastAsia="等线" w:hAnsi="Arial"/>
          <w:sz w:val="24"/>
          <w:lang w:eastAsia="zh-CN"/>
        </w:rPr>
        <w:tab/>
      </w:r>
      <w:bookmarkEnd w:id="3"/>
      <w:r w:rsidRPr="00F334ED">
        <w:rPr>
          <w:rFonts w:ascii="Arial" w:eastAsia="等线" w:hAnsi="Arial"/>
          <w:sz w:val="24"/>
          <w:lang w:eastAsia="ko-KR"/>
        </w:rPr>
        <w:t>Establishment of shared delivery toward RAN node</w:t>
      </w:r>
      <w:bookmarkEnd w:id="4"/>
    </w:p>
    <w:p w14:paraId="45DF048B" w14:textId="77777777" w:rsidR="00F334ED" w:rsidRPr="00F334ED" w:rsidRDefault="00F334ED" w:rsidP="00F334ED">
      <w:pPr>
        <w:rPr>
          <w:rFonts w:eastAsia="等线"/>
        </w:rPr>
      </w:pPr>
      <w:r w:rsidRPr="00F334ED">
        <w:rPr>
          <w:rFonts w:eastAsia="等线"/>
        </w:rPr>
        <w:t>In the following case</w:t>
      </w:r>
      <w:r w:rsidRPr="00F334ED">
        <w:rPr>
          <w:rFonts w:eastAsia="等线" w:hint="eastAsia"/>
          <w:lang w:eastAsia="zh-CN"/>
        </w:rPr>
        <w:t>s</w:t>
      </w:r>
      <w:r w:rsidRPr="00F334ED">
        <w:rPr>
          <w:rFonts w:eastAsia="等线"/>
        </w:rPr>
        <w:t xml:space="preserve">, the shared tunnel </w:t>
      </w:r>
      <w:r w:rsidRPr="00F334ED">
        <w:rPr>
          <w:rFonts w:eastAsia="等线" w:hint="eastAsia"/>
          <w:lang w:eastAsia="zh-CN"/>
        </w:rPr>
        <w:t xml:space="preserve">for shared </w:t>
      </w:r>
      <w:r w:rsidRPr="00F334ED">
        <w:rPr>
          <w:rFonts w:eastAsia="等线"/>
        </w:rPr>
        <w:t xml:space="preserve">delivery </w:t>
      </w:r>
      <w:r w:rsidRPr="00F334ED">
        <w:rPr>
          <w:rFonts w:eastAsia="等线"/>
          <w:lang w:eastAsia="zh-CN"/>
        </w:rPr>
        <w:t>is</w:t>
      </w:r>
      <w:r w:rsidRPr="00F334ED">
        <w:rPr>
          <w:rFonts w:eastAsia="等线" w:hint="eastAsia"/>
          <w:lang w:eastAsia="zh-CN"/>
        </w:rPr>
        <w:t xml:space="preserve"> </w:t>
      </w:r>
      <w:r w:rsidRPr="00F334ED">
        <w:rPr>
          <w:rFonts w:eastAsia="等线"/>
        </w:rPr>
        <w:t xml:space="preserve">established between </w:t>
      </w:r>
      <w:r w:rsidRPr="00F334ED">
        <w:rPr>
          <w:rFonts w:eastAsia="等线" w:hint="eastAsia"/>
          <w:lang w:eastAsia="zh-CN"/>
        </w:rPr>
        <w:t xml:space="preserve">the </w:t>
      </w:r>
      <w:r w:rsidRPr="00F334ED">
        <w:rPr>
          <w:rFonts w:eastAsia="等线"/>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等线"/>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208.6pt" o:ole="">
            <v:imagedata r:id="rId13" o:title=""/>
          </v:shape>
          <o:OLEObject Type="Embed" ProgID="Visio.Drawing.15" ShapeID="_x0000_i1025" DrawAspect="Content" ObjectID="_1726078555"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173C693A" w14:textId="34F65FF0" w:rsidR="00F334ED" w:rsidRDefault="00F334ED" w:rsidP="00F334ED">
      <w:pPr>
        <w:overflowPunct w:val="0"/>
        <w:autoSpaceDE w:val="0"/>
        <w:autoSpaceDN w:val="0"/>
        <w:adjustRightInd w:val="0"/>
        <w:ind w:left="568" w:hanging="284"/>
        <w:textAlignment w:val="baseline"/>
        <w:rPr>
          <w:ins w:id="5" w:author="zte-v3" w:date="2022-09-27T16:18:00Z"/>
          <w:rFonts w:eastAsia="Times New Roman"/>
          <w:lang w:eastAsia="en-GB"/>
        </w:rPr>
      </w:pPr>
      <w:r w:rsidRPr="00F334ED">
        <w:rPr>
          <w:rFonts w:eastAsia="Times New Roman"/>
          <w:lang w:eastAsia="en-GB"/>
        </w:rPr>
        <w:t>4.</w:t>
      </w:r>
      <w:r w:rsidRPr="00F334ED">
        <w:rPr>
          <w:rFonts w:eastAsia="Times New Roman"/>
          <w:lang w:eastAsia="en-GB"/>
        </w:rPr>
        <w:tab/>
        <w:t xml:space="preserve">[Conditional] If the MB-SMF received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w:t>
      </w:r>
      <w:ins w:id="6" w:author="zte-v3" w:date="2022-09-27T16:17:00Z">
        <w:r w:rsidR="001B489E">
          <w:rPr>
            <w:rFonts w:eastAsia="Times New Roman"/>
            <w:lang w:eastAsia="en-GB"/>
          </w:rPr>
          <w:t xml:space="preserve"> and  the shared delivery tunnel </w:t>
        </w:r>
      </w:ins>
      <w:ins w:id="7" w:author="zte-v3" w:date="2022-09-27T16:18:00Z">
        <w:r w:rsidR="002948B0">
          <w:rPr>
            <w:rFonts w:eastAsia="Times New Roman"/>
            <w:lang w:eastAsia="en-GB"/>
          </w:rPr>
          <w:t>is not established</w:t>
        </w:r>
      </w:ins>
      <w:r w:rsidRPr="00F334ED">
        <w:rPr>
          <w:rFonts w:eastAsia="Times New Roman"/>
          <w:lang w:eastAsia="en-GB"/>
        </w:rPr>
        <w:t>, it configures the MB-UPF to send multicast data for the multicast MBS session (or location dependent content of the multicast MBS session if an Area Session ID was received) towards that GTP tunnel endpoint via unicast transport.</w:t>
      </w:r>
    </w:p>
    <w:p w14:paraId="6ACB48B6" w14:textId="15374F76" w:rsidR="002948B0" w:rsidRPr="00F334ED" w:rsidRDefault="002948B0" w:rsidP="00F334ED">
      <w:pPr>
        <w:overflowPunct w:val="0"/>
        <w:autoSpaceDE w:val="0"/>
        <w:autoSpaceDN w:val="0"/>
        <w:adjustRightInd w:val="0"/>
        <w:ind w:left="568" w:hanging="284"/>
        <w:textAlignment w:val="baseline"/>
        <w:rPr>
          <w:rFonts w:eastAsia="Times New Roman"/>
          <w:lang w:eastAsia="en-GB"/>
        </w:rPr>
      </w:pPr>
      <w:ins w:id="8" w:author="zte-v3" w:date="2022-09-27T16:18:00Z">
        <w:r w:rsidRPr="00F334ED">
          <w:rPr>
            <w:rFonts w:eastAsia="Times New Roman" w:hint="eastAsia"/>
            <w:lang w:eastAsia="zh-CN"/>
          </w:rPr>
          <w:lastRenderedPageBreak/>
          <w:tab/>
        </w:r>
      </w:ins>
      <w:ins w:id="9" w:author="zte-v3" w:date="2022-09-27T16:19:00Z">
        <w:r w:rsidRPr="00F334ED">
          <w:rPr>
            <w:rFonts w:eastAsia="Times New Roman"/>
            <w:lang w:eastAsia="en-GB"/>
          </w:rPr>
          <w:t xml:space="preserve">If the MB-SMF received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w:t>
        </w:r>
        <w:r>
          <w:rPr>
            <w:rFonts w:eastAsia="Times New Roman"/>
            <w:lang w:eastAsia="en-GB"/>
          </w:rPr>
          <w:t xml:space="preserve"> and shared NG-U termination is </w:t>
        </w:r>
        <w:r w:rsidR="005B2AD3">
          <w:rPr>
            <w:rFonts w:eastAsia="Times New Roman"/>
            <w:lang w:eastAsia="en-GB"/>
          </w:rPr>
          <w:t xml:space="preserve">deployed, the MB-SMF store the NG-RAN id and </w:t>
        </w:r>
      </w:ins>
      <w:ins w:id="10" w:author="zte-v3" w:date="2022-09-27T16:20:00Z">
        <w:r w:rsidR="005B2AD3">
          <w:rPr>
            <w:rFonts w:eastAsia="Times New Roman"/>
            <w:lang w:eastAsia="en-GB"/>
          </w:rPr>
          <w:t xml:space="preserve">DL </w:t>
        </w:r>
        <w:r w:rsidR="005B2AD3" w:rsidRPr="00F334ED">
          <w:rPr>
            <w:rFonts w:eastAsia="Times New Roman"/>
            <w:lang w:eastAsia="zh-CN"/>
          </w:rPr>
          <w:t>GTP tunnel</w:t>
        </w:r>
        <w:r w:rsidR="005B2AD3" w:rsidRPr="00F334ED">
          <w:rPr>
            <w:rFonts w:eastAsia="Times New Roman"/>
            <w:lang w:eastAsia="en-GB"/>
          </w:rPr>
          <w:t xml:space="preserve"> endpoint</w:t>
        </w:r>
      </w:ins>
      <w:ins w:id="11" w:author="zte-v3" w:date="2022-09-27T16:18:00Z">
        <w:r w:rsidRPr="00F334ED">
          <w:rPr>
            <w:rFonts w:eastAsia="Times New Roman" w:hint="eastAsia"/>
            <w:lang w:val="en-US" w:eastAsia="zh-CN"/>
          </w:rPr>
          <w:t>.</w:t>
        </w:r>
      </w:ins>
      <w:ins w:id="12" w:author="zte-v3" w:date="2022-09-27T16:20:00Z">
        <w:r w:rsidR="00A076B7">
          <w:rPr>
            <w:rFonts w:eastAsia="Times New Roman"/>
            <w:lang w:val="en-US" w:eastAsia="zh-CN"/>
          </w:rPr>
          <w:t xml:space="preserve"> When the MB-SMF receives the </w:t>
        </w:r>
        <w:r w:rsidR="00A076B7" w:rsidRPr="00F334ED">
          <w:rPr>
            <w:rFonts w:eastAsia="Times New Roman" w:hint="eastAsia"/>
            <w:lang w:eastAsia="zh-CN"/>
          </w:rPr>
          <w:t xml:space="preserve">unicast </w:t>
        </w:r>
        <w:r w:rsidR="00A076B7" w:rsidRPr="00F334ED">
          <w:rPr>
            <w:rFonts w:eastAsia="Times New Roman"/>
            <w:lang w:eastAsia="zh-CN"/>
          </w:rPr>
          <w:t>DL t</w:t>
        </w:r>
        <w:r w:rsidR="00A076B7" w:rsidRPr="00F334ED">
          <w:rPr>
            <w:rFonts w:eastAsia="Times New Roman" w:hint="eastAsia"/>
            <w:lang w:eastAsia="zh-CN"/>
          </w:rPr>
          <w:t>unnel Info</w:t>
        </w:r>
        <w:r w:rsidR="00A076B7">
          <w:rPr>
            <w:rFonts w:eastAsia="Times New Roman"/>
            <w:lang w:eastAsia="zh-CN"/>
          </w:rPr>
          <w:t>, it check</w:t>
        </w:r>
      </w:ins>
      <w:ins w:id="13" w:author="zte-v3" w:date="2022-09-27T16:28:00Z">
        <w:r w:rsidR="0074474F">
          <w:rPr>
            <w:rFonts w:eastAsia="Times New Roman"/>
            <w:lang w:eastAsia="zh-CN"/>
          </w:rPr>
          <w:t xml:space="preserve"> </w:t>
        </w:r>
      </w:ins>
      <w:ins w:id="14" w:author="zte-v3" w:date="2022-09-27T16:20:00Z">
        <w:r w:rsidR="00A076B7">
          <w:rPr>
            <w:rFonts w:eastAsia="Times New Roman"/>
            <w:lang w:eastAsia="zh-CN"/>
          </w:rPr>
          <w:t xml:space="preserve">the </w:t>
        </w:r>
      </w:ins>
      <w:ins w:id="15" w:author="zte-v3" w:date="2022-09-27T16:21:00Z">
        <w:r w:rsidR="00A076B7">
          <w:rPr>
            <w:rFonts w:eastAsia="Times New Roman"/>
            <w:lang w:eastAsia="zh-CN"/>
          </w:rPr>
          <w:t xml:space="preserve">stored </w:t>
        </w:r>
        <w:r w:rsidR="00A076B7">
          <w:rPr>
            <w:rFonts w:eastAsia="Times New Roman"/>
            <w:lang w:eastAsia="en-GB"/>
          </w:rPr>
          <w:t xml:space="preserve">NG-RAN id and DL </w:t>
        </w:r>
        <w:r w:rsidR="00A076B7" w:rsidRPr="00F334ED">
          <w:rPr>
            <w:rFonts w:eastAsia="Times New Roman"/>
            <w:lang w:eastAsia="zh-CN"/>
          </w:rPr>
          <w:t>GTP tunnel</w:t>
        </w:r>
        <w:r w:rsidR="00A076B7" w:rsidRPr="00F334ED">
          <w:rPr>
            <w:rFonts w:eastAsia="Times New Roman"/>
            <w:lang w:eastAsia="en-GB"/>
          </w:rPr>
          <w:t xml:space="preserve"> endpoint</w:t>
        </w:r>
        <w:r w:rsidR="00A076B7">
          <w:rPr>
            <w:rFonts w:eastAsia="Times New Roman"/>
            <w:lang w:eastAsia="en-GB"/>
          </w:rPr>
          <w:t xml:space="preserve"> pairs to avoid establish the existing tunnel.</w:t>
        </w:r>
      </w:ins>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16" w:name="_Toc114570460"/>
      <w:r w:rsidRPr="00F334ED">
        <w:rPr>
          <w:rFonts w:ascii="Arial" w:eastAsia="等线" w:hAnsi="Arial"/>
          <w:sz w:val="24"/>
          <w:lang w:eastAsia="zh-CN"/>
        </w:rPr>
        <w:t>7.2.2.4</w:t>
      </w:r>
      <w:r w:rsidRPr="00F334ED">
        <w:rPr>
          <w:rFonts w:ascii="Arial" w:eastAsia="等线" w:hAnsi="Arial"/>
          <w:sz w:val="24"/>
          <w:lang w:eastAsia="zh-CN"/>
        </w:rPr>
        <w:tab/>
      </w:r>
      <w:r w:rsidRPr="00F334ED">
        <w:rPr>
          <w:rFonts w:ascii="Arial" w:eastAsia="等线" w:hAnsi="Arial"/>
          <w:sz w:val="24"/>
          <w:lang w:eastAsia="ko-KR"/>
        </w:rPr>
        <w:t>Release of shared delivery toward RAN node</w:t>
      </w:r>
      <w:bookmarkEnd w:id="16"/>
    </w:p>
    <w:p w14:paraId="21A8286F" w14:textId="77777777" w:rsidR="00F334ED" w:rsidRPr="00F334ED" w:rsidRDefault="00F334ED" w:rsidP="00F334ED">
      <w:pPr>
        <w:rPr>
          <w:rFonts w:eastAsia="等线"/>
        </w:rPr>
      </w:pPr>
      <w:r w:rsidRPr="00F334ED">
        <w:rPr>
          <w:rFonts w:eastAsia="等线"/>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等线"/>
          <w:lang w:eastAsia="en-GB"/>
        </w:rPr>
        <w:t>-</w:t>
      </w:r>
      <w:r w:rsidRPr="00F334ED">
        <w:rPr>
          <w:rFonts w:eastAsia="等线"/>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等线"/>
          <w:lang w:eastAsia="en-GB"/>
        </w:rPr>
        <w:t>RAN node during</w:t>
      </w:r>
      <w:r w:rsidRPr="00F334ED">
        <w:rPr>
          <w:rFonts w:eastAsia="等线"/>
          <w:lang w:val="en-US" w:eastAsia="en-GB"/>
        </w:rPr>
        <w:t xml:space="preserve"> handover preparation phase known by the source NG-RAN node</w:t>
      </w:r>
      <w:r w:rsidRPr="00F334ED">
        <w:rPr>
          <w:rFonts w:eastAsia="等线"/>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等线" w:hAnsi="Arial"/>
          <w:b/>
          <w:lang w:eastAsia="en-GB"/>
        </w:rPr>
        <w:object w:dxaOrig="8124" w:dyaOrig="5994" w14:anchorId="632C5165">
          <v:shape id="_x0000_i1026" type="#_x0000_t75" style="width:353.55pt;height:259.4pt" o:ole="">
            <v:imagedata r:id="rId15" o:title=""/>
          </v:shape>
          <o:OLEObject Type="Embed" ProgID="Visio.Drawing.15" ShapeID="_x0000_i1026" DrawAspect="Content" ObjectID="_1726078556"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2.</w:t>
      </w:r>
      <w:r w:rsidRPr="00F334ED">
        <w:rPr>
          <w:rFonts w:eastAsia="等线"/>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3.</w:t>
      </w:r>
      <w:r w:rsidRPr="00F334ED">
        <w:rPr>
          <w:rFonts w:eastAsia="等线"/>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r w:rsidRPr="00F334ED">
        <w:rPr>
          <w:rFonts w:eastAsia="Times New Roman" w:hint="eastAsia"/>
          <w:lang w:eastAsia="en-GB"/>
        </w:rPr>
        <w:t xml:space="preserve">) </w:t>
      </w:r>
      <w:r w:rsidRPr="00F334ED">
        <w:rPr>
          <w:rFonts w:eastAsia="Times New Roman"/>
          <w:lang w:eastAsia="en-GB"/>
        </w:rPr>
        <w:t>to the MB-SMF</w:t>
      </w:r>
      <w:r w:rsidRPr="00F334ED">
        <w:rPr>
          <w:rFonts w:eastAsia="等线"/>
          <w:lang w:eastAsia="en-GB"/>
        </w:rPr>
        <w:t xml:space="preserve"> corresponding to</w:t>
      </w:r>
      <w:r w:rsidRPr="00F334ED">
        <w:rPr>
          <w:rFonts w:eastAsia="Times New Roman"/>
          <w:lang w:eastAsia="en-GB"/>
        </w:rPr>
        <w:t xml:space="preserve"> the </w:t>
      </w:r>
      <w:r w:rsidRPr="00F334ED">
        <w:rPr>
          <w:rFonts w:eastAsia="等线"/>
          <w:lang w:eastAsia="en-GB"/>
        </w:rPr>
        <w:t>MB-SMF ID stored</w:t>
      </w:r>
      <w:r w:rsidRPr="00F334ED">
        <w:rPr>
          <w:rFonts w:eastAsia="Times New Roman"/>
          <w:lang w:eastAsia="en-GB"/>
        </w:rPr>
        <w:t xml:space="preserve"> in </w:t>
      </w:r>
      <w:r w:rsidRPr="00F334ED">
        <w:rPr>
          <w:rFonts w:eastAsia="等线"/>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329A1DE4" w14:textId="77777777" w:rsidR="00F334ED" w:rsidRDefault="00F334ED" w:rsidP="00F334ED">
      <w:pPr>
        <w:overflowPunct w:val="0"/>
        <w:autoSpaceDE w:val="0"/>
        <w:autoSpaceDN w:val="0"/>
        <w:adjustRightInd w:val="0"/>
        <w:ind w:left="568" w:hanging="284"/>
        <w:textAlignment w:val="baseline"/>
        <w:rPr>
          <w:ins w:id="17" w:author="zte-v3" w:date="2022-09-27T16:22: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47E7CFDF" w14:textId="1FF2AD64" w:rsidR="0033489C" w:rsidRPr="00F334ED" w:rsidRDefault="0033489C" w:rsidP="00F334ED">
      <w:pPr>
        <w:overflowPunct w:val="0"/>
        <w:autoSpaceDE w:val="0"/>
        <w:autoSpaceDN w:val="0"/>
        <w:adjustRightInd w:val="0"/>
        <w:ind w:left="568" w:hanging="284"/>
        <w:textAlignment w:val="baseline"/>
        <w:rPr>
          <w:rFonts w:eastAsia="Times New Roman"/>
          <w:lang w:eastAsia="en-GB"/>
        </w:rPr>
      </w:pPr>
      <w:ins w:id="18" w:author="zte-v3" w:date="2022-09-27T16:22:00Z">
        <w:r w:rsidRPr="00F334ED">
          <w:rPr>
            <w:rFonts w:eastAsia="Times New Roman" w:hint="eastAsia"/>
            <w:lang w:eastAsia="zh-CN"/>
          </w:rPr>
          <w:tab/>
        </w:r>
        <w:r w:rsidRPr="00F334ED">
          <w:rPr>
            <w:rFonts w:eastAsia="Times New Roman"/>
            <w:lang w:eastAsia="en-GB"/>
          </w:rPr>
          <w:t xml:space="preserve">If the </w:t>
        </w:r>
      </w:ins>
      <w:ins w:id="19" w:author="zte-v3" w:date="2022-09-27T16:23:00Z">
        <w:r w:rsidRPr="00F334ED">
          <w:rPr>
            <w:rFonts w:eastAsia="Times New Roman"/>
            <w:lang w:eastAsia="en-GB"/>
          </w:rPr>
          <w:t>unicast transport was used towards the NG-RAN</w:t>
        </w:r>
      </w:ins>
      <w:ins w:id="20" w:author="zte-v3" w:date="2022-09-27T16:22:00Z">
        <w:r>
          <w:rPr>
            <w:rFonts w:eastAsia="Times New Roman"/>
            <w:lang w:eastAsia="en-GB"/>
          </w:rPr>
          <w:t xml:space="preserve"> and shared NG-U termination is deployed</w:t>
        </w:r>
      </w:ins>
      <w:ins w:id="21" w:author="zte-v3" w:date="2022-09-27T16:25:00Z">
        <w:r w:rsidR="00E036B6">
          <w:rPr>
            <w:rFonts w:eastAsia="Times New Roman"/>
            <w:lang w:eastAsia="en-GB"/>
          </w:rPr>
          <w:t xml:space="preserve"> when it is for the </w:t>
        </w:r>
        <w:r w:rsidR="00E036B6" w:rsidRPr="00F334ED">
          <w:rPr>
            <w:rFonts w:eastAsia="Times New Roman"/>
            <w:lang w:eastAsia="en-GB"/>
          </w:rPr>
          <w:t>tunnel release</w:t>
        </w:r>
      </w:ins>
      <w:ins w:id="22" w:author="zte-v3" w:date="2022-09-27T16:22:00Z">
        <w:r>
          <w:rPr>
            <w:rFonts w:eastAsia="Times New Roman"/>
            <w:lang w:eastAsia="en-GB"/>
          </w:rPr>
          <w:t xml:space="preserve">, the MB-SMF </w:t>
        </w:r>
      </w:ins>
      <w:ins w:id="23" w:author="zte-v3" w:date="2022-09-27T16:23:00Z">
        <w:r>
          <w:rPr>
            <w:rFonts w:eastAsia="Times New Roman"/>
            <w:lang w:eastAsia="en-GB"/>
          </w:rPr>
          <w:t xml:space="preserve">removes the </w:t>
        </w:r>
      </w:ins>
      <w:ins w:id="24" w:author="zte-v3" w:date="2022-09-27T16:22:00Z">
        <w:r>
          <w:rPr>
            <w:rFonts w:eastAsia="Times New Roman"/>
            <w:lang w:eastAsia="en-GB"/>
          </w:rPr>
          <w:t>store</w:t>
        </w:r>
      </w:ins>
      <w:ins w:id="25" w:author="zte-v3" w:date="2022-09-27T16:23:00Z">
        <w:r>
          <w:rPr>
            <w:rFonts w:eastAsia="Times New Roman"/>
            <w:lang w:eastAsia="en-GB"/>
          </w:rPr>
          <w:t>d</w:t>
        </w:r>
      </w:ins>
      <w:ins w:id="26" w:author="zte-v3" w:date="2022-09-27T16:22:00Z">
        <w:r>
          <w:rPr>
            <w:rFonts w:eastAsia="Times New Roman"/>
            <w:lang w:eastAsia="en-GB"/>
          </w:rPr>
          <w:t xml:space="preserve"> the NG-RAN id and DL </w:t>
        </w:r>
        <w:r w:rsidRPr="00F334ED">
          <w:rPr>
            <w:rFonts w:eastAsia="Times New Roman"/>
            <w:lang w:eastAsia="zh-CN"/>
          </w:rPr>
          <w:t>GTP tunnel</w:t>
        </w:r>
        <w:r w:rsidRPr="00F334ED">
          <w:rPr>
            <w:rFonts w:eastAsia="Times New Roman"/>
            <w:lang w:eastAsia="en-GB"/>
          </w:rPr>
          <w:t xml:space="preserve"> endpoint</w:t>
        </w:r>
        <w:r w:rsidRPr="00F334ED">
          <w:rPr>
            <w:rFonts w:eastAsia="Times New Roman" w:hint="eastAsia"/>
            <w:lang w:val="en-US" w:eastAsia="zh-CN"/>
          </w:rPr>
          <w:t>.</w:t>
        </w:r>
      </w:ins>
      <w:ins w:id="27" w:author="zte-v3" w:date="2022-09-27T16:24:00Z">
        <w:r w:rsidR="007935B8">
          <w:rPr>
            <w:rFonts w:eastAsia="Times New Roman"/>
            <w:lang w:val="en-US" w:eastAsia="zh-CN"/>
          </w:rPr>
          <w:t xml:space="preserve"> If</w:t>
        </w:r>
      </w:ins>
      <w:ins w:id="28" w:author="zte-v3" w:date="2022-09-27T16:22:00Z">
        <w:r>
          <w:rPr>
            <w:rFonts w:eastAsia="Times New Roman"/>
            <w:lang w:val="en-US" w:eastAsia="zh-CN"/>
          </w:rPr>
          <w:t xml:space="preserve"> the MB-SMF</w:t>
        </w:r>
      </w:ins>
      <w:ins w:id="29" w:author="zte-v3" w:date="2022-09-27T16:26:00Z">
        <w:r w:rsidR="00864026">
          <w:rPr>
            <w:rFonts w:eastAsia="Times New Roman"/>
            <w:lang w:val="en-US" w:eastAsia="zh-CN"/>
          </w:rPr>
          <w:t xml:space="preserve"> finds the</w:t>
        </w:r>
      </w:ins>
      <w:ins w:id="30" w:author="zte-v3" w:date="2022-09-27T16:27:00Z">
        <w:r w:rsidR="00F05CD6">
          <w:rPr>
            <w:rFonts w:eastAsia="Times New Roman"/>
            <w:lang w:val="en-US" w:eastAsia="zh-CN"/>
          </w:rPr>
          <w:t xml:space="preserve"> received </w:t>
        </w:r>
      </w:ins>
      <w:ins w:id="31" w:author="zte-v3" w:date="2022-09-27T16:26:00Z">
        <w:r w:rsidR="00864026">
          <w:rPr>
            <w:rFonts w:eastAsia="Times New Roman"/>
            <w:lang w:val="en-US" w:eastAsia="zh-CN"/>
          </w:rPr>
          <w:t xml:space="preserve">DL </w:t>
        </w:r>
      </w:ins>
      <w:ins w:id="32" w:author="zte-v3" w:date="2022-09-27T16:27:00Z">
        <w:r w:rsidR="00F05CD6">
          <w:rPr>
            <w:rFonts w:eastAsia="Times New Roman"/>
            <w:lang w:val="en-US" w:eastAsia="zh-CN"/>
          </w:rPr>
          <w:t xml:space="preserve">GTP </w:t>
        </w:r>
      </w:ins>
      <w:ins w:id="33" w:author="zte-v3" w:date="2022-09-27T16:26:00Z">
        <w:r w:rsidR="00864026">
          <w:rPr>
            <w:rFonts w:eastAsia="Times New Roman"/>
            <w:lang w:val="en-US" w:eastAsia="zh-CN"/>
          </w:rPr>
          <w:t xml:space="preserve">tunnel </w:t>
        </w:r>
      </w:ins>
      <w:ins w:id="34" w:author="zte-v3" w:date="2022-09-27T16:27:00Z">
        <w:r w:rsidR="00F05CD6">
          <w:rPr>
            <w:rFonts w:eastAsia="Times New Roman"/>
            <w:lang w:val="en-US" w:eastAsia="zh-CN"/>
          </w:rPr>
          <w:t xml:space="preserve">is not </w:t>
        </w:r>
      </w:ins>
      <w:ins w:id="35" w:author="zte-v3" w:date="2022-09-27T16:26:00Z">
        <w:r w:rsidR="00864026">
          <w:rPr>
            <w:rFonts w:eastAsia="Times New Roman"/>
            <w:lang w:val="en-US" w:eastAsia="zh-CN"/>
          </w:rPr>
          <w:t xml:space="preserve">use </w:t>
        </w:r>
      </w:ins>
      <w:ins w:id="36" w:author="zte-v3" w:date="2022-09-27T16:27:00Z">
        <w:r w:rsidR="00F05CD6">
          <w:rPr>
            <w:rFonts w:eastAsia="Times New Roman"/>
            <w:lang w:val="en-US" w:eastAsia="zh-CN"/>
          </w:rPr>
          <w:t>by any sharerd delivery tun</w:t>
        </w:r>
      </w:ins>
      <w:ins w:id="37" w:author="zte-v3" w:date="2022-09-27T16:28:00Z">
        <w:r w:rsidR="00F05CD6">
          <w:rPr>
            <w:rFonts w:eastAsia="Times New Roman"/>
            <w:lang w:val="en-US" w:eastAsia="zh-CN"/>
          </w:rPr>
          <w:t xml:space="preserve">nel, it </w:t>
        </w:r>
        <w:r w:rsidR="00F05CD6" w:rsidRPr="00F334ED">
          <w:rPr>
            <w:rFonts w:eastAsia="Times New Roman"/>
            <w:lang w:eastAsia="en-GB"/>
          </w:rPr>
          <w:t>sends N4mb Session Modification to the MB-UPF to release the N3mb tunnel used for the multicast MBS session</w:t>
        </w:r>
      </w:ins>
      <w:ins w:id="38" w:author="zte-v3" w:date="2022-09-27T16:22:00Z">
        <w:r>
          <w:rPr>
            <w:rFonts w:eastAsia="Times New Roman"/>
            <w:lang w:eastAsia="en-GB"/>
          </w:rPr>
          <w:t>.</w:t>
        </w:r>
      </w:ins>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lastRenderedPageBreak/>
        <w:t>7.</w:t>
      </w:r>
      <w:r w:rsidRPr="00F334ED">
        <w:rPr>
          <w:rFonts w:eastAsia="等线"/>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等线"/>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等线"/>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等线"/>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等线"/>
          <w:lang w:eastAsia="en-GB"/>
        </w:rPr>
        <w:t xml:space="preserve"> releases local resources </w:t>
      </w:r>
      <w:r w:rsidRPr="00F334ED">
        <w:rPr>
          <w:rFonts w:eastAsia="Times New Roman" w:hint="eastAsia"/>
          <w:lang w:eastAsia="zh-CN"/>
        </w:rPr>
        <w:t>for</w:t>
      </w:r>
      <w:r w:rsidRPr="00F334ED">
        <w:rPr>
          <w:rFonts w:eastAsia="等线"/>
          <w:lang w:eastAsia="en-GB"/>
        </w:rPr>
        <w:t xml:space="preserve"> the multicast MBS </w:t>
      </w:r>
      <w:r w:rsidRPr="00F334ED">
        <w:rPr>
          <w:rFonts w:eastAsia="Times New Roman" w:hint="eastAsia"/>
          <w:lang w:eastAsia="zh-CN"/>
        </w:rPr>
        <w:t>session</w:t>
      </w:r>
      <w:r w:rsidRPr="00F334ED">
        <w:rPr>
          <w:rFonts w:eastAsia="等线"/>
          <w:lang w:eastAsia="en-GB"/>
        </w:rPr>
        <w:t>.</w:t>
      </w:r>
    </w:p>
    <w:p w14:paraId="7F747B5E" w14:textId="77777777" w:rsidR="00F46856" w:rsidRPr="00F334ED"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AFA26" w14:textId="77777777" w:rsidR="00584274" w:rsidRDefault="00584274">
      <w:r>
        <w:separator/>
      </w:r>
    </w:p>
  </w:endnote>
  <w:endnote w:type="continuationSeparator" w:id="0">
    <w:p w14:paraId="0A974F72" w14:textId="77777777" w:rsidR="00584274" w:rsidRDefault="0058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D9BBB" w14:textId="77777777" w:rsidR="00584274" w:rsidRDefault="00584274">
      <w:r>
        <w:separator/>
      </w:r>
    </w:p>
  </w:footnote>
  <w:footnote w:type="continuationSeparator" w:id="0">
    <w:p w14:paraId="3BD6EF26" w14:textId="77777777" w:rsidR="00584274" w:rsidRDefault="00584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E41F3"/>
    <w:rsid w:val="002453E8"/>
    <w:rsid w:val="0026004D"/>
    <w:rsid w:val="002640DD"/>
    <w:rsid w:val="00275D12"/>
    <w:rsid w:val="00284FEB"/>
    <w:rsid w:val="002860C4"/>
    <w:rsid w:val="002948B0"/>
    <w:rsid w:val="002B5741"/>
    <w:rsid w:val="002B6471"/>
    <w:rsid w:val="002E472E"/>
    <w:rsid w:val="00305409"/>
    <w:rsid w:val="0033489C"/>
    <w:rsid w:val="003609EF"/>
    <w:rsid w:val="0036231A"/>
    <w:rsid w:val="00374DD4"/>
    <w:rsid w:val="003E1A36"/>
    <w:rsid w:val="003F35D9"/>
    <w:rsid w:val="00410371"/>
    <w:rsid w:val="004206BE"/>
    <w:rsid w:val="004242F1"/>
    <w:rsid w:val="004B75B7"/>
    <w:rsid w:val="004F4917"/>
    <w:rsid w:val="0051580D"/>
    <w:rsid w:val="00547111"/>
    <w:rsid w:val="00583384"/>
    <w:rsid w:val="00584274"/>
    <w:rsid w:val="00592D74"/>
    <w:rsid w:val="005B2AD3"/>
    <w:rsid w:val="005E2C44"/>
    <w:rsid w:val="00621188"/>
    <w:rsid w:val="006257ED"/>
    <w:rsid w:val="006364E5"/>
    <w:rsid w:val="00665C47"/>
    <w:rsid w:val="00695808"/>
    <w:rsid w:val="006B46FB"/>
    <w:rsid w:val="006B7E15"/>
    <w:rsid w:val="006E21FB"/>
    <w:rsid w:val="007176FF"/>
    <w:rsid w:val="0074474F"/>
    <w:rsid w:val="007536C9"/>
    <w:rsid w:val="00792342"/>
    <w:rsid w:val="007935B8"/>
    <w:rsid w:val="007977A8"/>
    <w:rsid w:val="007B512A"/>
    <w:rsid w:val="007C2097"/>
    <w:rsid w:val="007D6A07"/>
    <w:rsid w:val="007F7259"/>
    <w:rsid w:val="008040A8"/>
    <w:rsid w:val="008279FA"/>
    <w:rsid w:val="008550CD"/>
    <w:rsid w:val="008626E7"/>
    <w:rsid w:val="00864026"/>
    <w:rsid w:val="00870EE7"/>
    <w:rsid w:val="008863B9"/>
    <w:rsid w:val="008A45A6"/>
    <w:rsid w:val="008F3789"/>
    <w:rsid w:val="008F686C"/>
    <w:rsid w:val="00914570"/>
    <w:rsid w:val="009148DE"/>
    <w:rsid w:val="00941E30"/>
    <w:rsid w:val="00952178"/>
    <w:rsid w:val="009777D9"/>
    <w:rsid w:val="00991B88"/>
    <w:rsid w:val="009A5753"/>
    <w:rsid w:val="009A579D"/>
    <w:rsid w:val="009E3297"/>
    <w:rsid w:val="009F734F"/>
    <w:rsid w:val="00A076B7"/>
    <w:rsid w:val="00A246B6"/>
    <w:rsid w:val="00A24A2E"/>
    <w:rsid w:val="00A47E70"/>
    <w:rsid w:val="00A50CF0"/>
    <w:rsid w:val="00A620B5"/>
    <w:rsid w:val="00A7671C"/>
    <w:rsid w:val="00A81965"/>
    <w:rsid w:val="00AA2CBC"/>
    <w:rsid w:val="00AC5820"/>
    <w:rsid w:val="00AD1CD8"/>
    <w:rsid w:val="00AD2D5D"/>
    <w:rsid w:val="00B258BB"/>
    <w:rsid w:val="00B67B97"/>
    <w:rsid w:val="00B968C8"/>
    <w:rsid w:val="00BA3EC5"/>
    <w:rsid w:val="00BA51D9"/>
    <w:rsid w:val="00BB5DFC"/>
    <w:rsid w:val="00BD279D"/>
    <w:rsid w:val="00BD6BB8"/>
    <w:rsid w:val="00BE7F7E"/>
    <w:rsid w:val="00C66BA2"/>
    <w:rsid w:val="00C77B8A"/>
    <w:rsid w:val="00C95985"/>
    <w:rsid w:val="00CC3B5E"/>
    <w:rsid w:val="00CC5026"/>
    <w:rsid w:val="00CC68D0"/>
    <w:rsid w:val="00D03F9A"/>
    <w:rsid w:val="00D06D51"/>
    <w:rsid w:val="00D24991"/>
    <w:rsid w:val="00D41918"/>
    <w:rsid w:val="00D50255"/>
    <w:rsid w:val="00D66520"/>
    <w:rsid w:val="00DE34CF"/>
    <w:rsid w:val="00E036B6"/>
    <w:rsid w:val="00E13F3D"/>
    <w:rsid w:val="00E34898"/>
    <w:rsid w:val="00E37FE2"/>
    <w:rsid w:val="00EB09B7"/>
    <w:rsid w:val="00EE7D7C"/>
    <w:rsid w:val="00F05CD6"/>
    <w:rsid w:val="00F25D98"/>
    <w:rsid w:val="00F300FB"/>
    <w:rsid w:val="00F334ED"/>
    <w:rsid w:val="00F33EC2"/>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7932A-7B59-481E-8797-C1C4AD00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2022-09-22T02:41:00Z</dcterms:created>
  <dcterms:modified xsi:type="dcterms:W3CDTF">2022-09-30T13:29:00Z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